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BBCF99"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2-07-04T12:07:00Z">
              <w:r w:rsidR="004075BC">
                <w:t>1</w:t>
              </w:r>
            </w:ins>
            <w:del w:id="5" w:author="Rapporteur" w:date="2022-07-04T12:07:00Z">
              <w:r w:rsidR="00A65DD2" w:rsidRPr="004564F0" w:rsidDel="004075BC">
                <w:delText>0</w:delText>
              </w:r>
            </w:del>
            <w:r w:rsidRPr="004564F0">
              <w:t>.</w:t>
            </w:r>
            <w:bookmarkEnd w:id="3"/>
            <w:ins w:id="6" w:author="Rapporteur" w:date="2022-07-04T12:07:00Z">
              <w:r w:rsidR="004075BC">
                <w:t>0</w:t>
              </w:r>
            </w:ins>
            <w:del w:id="7" w:author="Rapporteur" w:date="2022-07-04T12:07:00Z">
              <w:r w:rsidR="00A65DD2" w:rsidRPr="004564F0" w:rsidDel="004075BC">
                <w:delText>1</w:delText>
              </w:r>
            </w:del>
            <w:r w:rsidRPr="004564F0">
              <w:t xml:space="preserve"> </w:t>
            </w:r>
            <w:r w:rsidRPr="004564F0">
              <w:rPr>
                <w:sz w:val="32"/>
              </w:rPr>
              <w:t>(</w:t>
            </w:r>
            <w:bookmarkStart w:id="8" w:name="issueDate"/>
            <w:r w:rsidR="00A65DD2" w:rsidRPr="004564F0">
              <w:rPr>
                <w:sz w:val="32"/>
              </w:rPr>
              <w:t>2022</w:t>
            </w:r>
            <w:r w:rsidRPr="004564F0">
              <w:rPr>
                <w:sz w:val="32"/>
              </w:rPr>
              <w:t>-</w:t>
            </w:r>
            <w:bookmarkEnd w:id="8"/>
            <w:r w:rsidR="00A65DD2" w:rsidRPr="004564F0">
              <w:rPr>
                <w:sz w:val="32"/>
              </w:rPr>
              <w:t>0</w:t>
            </w:r>
            <w:r w:rsidR="007C21CB" w:rsidRPr="004564F0">
              <w:rPr>
                <w:sz w:val="32"/>
              </w:rPr>
              <w:t>6</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r w:rsidR="00694CE8" w:rsidRPr="004564F0">
              <w:t>Aspects</w:t>
            </w:r>
            <w:r w:rsidRPr="004564F0">
              <w:t>;</w:t>
            </w:r>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BEF37E4" w14:textId="6C7F995B" w:rsidR="004564F0" w:rsidRPr="004564F0"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4564F0">
        <w:t>Foreword</w:t>
      </w:r>
      <w:r w:rsidR="004564F0">
        <w:tab/>
      </w:r>
      <w:r w:rsidR="004564F0">
        <w:fldChar w:fldCharType="begin"/>
      </w:r>
      <w:r w:rsidR="004564F0">
        <w:instrText xml:space="preserve"> PAGEREF _Toc106618421 \h </w:instrText>
      </w:r>
      <w:r w:rsidR="004564F0">
        <w:fldChar w:fldCharType="separate"/>
      </w:r>
      <w:r w:rsidR="004564F0">
        <w:t>4</w:t>
      </w:r>
      <w:r w:rsidR="004564F0">
        <w:fldChar w:fldCharType="end"/>
      </w:r>
    </w:p>
    <w:p w14:paraId="534007E9" w14:textId="1C264F45" w:rsidR="004564F0" w:rsidRPr="004564F0" w:rsidRDefault="004564F0">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_Toc106618422 \h </w:instrText>
      </w:r>
      <w:r>
        <w:fldChar w:fldCharType="separate"/>
      </w:r>
      <w:r>
        <w:t>5</w:t>
      </w:r>
      <w:r>
        <w:fldChar w:fldCharType="end"/>
      </w:r>
    </w:p>
    <w:p w14:paraId="5A7C46A4" w14:textId="5F0B04ED" w:rsidR="004564F0" w:rsidRPr="004564F0" w:rsidRDefault="004564F0">
      <w:pPr>
        <w:pStyle w:val="TOC1"/>
        <w:rPr>
          <w:rFonts w:asciiTheme="minorHAnsi" w:eastAsiaTheme="minorEastAsia" w:hAnsiTheme="minorHAnsi" w:cstheme="minorBidi"/>
          <w:szCs w:val="22"/>
          <w:lang w:val="en-US" w:eastAsia="de-DE"/>
        </w:rPr>
      </w:pPr>
      <w:r>
        <w:t>1</w:t>
      </w:r>
      <w:r w:rsidRPr="004564F0">
        <w:rPr>
          <w:rFonts w:asciiTheme="minorHAnsi" w:eastAsiaTheme="minorEastAsia" w:hAnsiTheme="minorHAnsi" w:cstheme="minorBidi"/>
          <w:szCs w:val="22"/>
          <w:lang w:val="en-US" w:eastAsia="de-DE"/>
        </w:rPr>
        <w:tab/>
      </w:r>
      <w:r>
        <w:t>Scope</w:t>
      </w:r>
      <w:r>
        <w:tab/>
      </w:r>
      <w:r>
        <w:fldChar w:fldCharType="begin"/>
      </w:r>
      <w:r>
        <w:instrText xml:space="preserve"> PAGEREF _Toc106618423 \h </w:instrText>
      </w:r>
      <w:r>
        <w:fldChar w:fldCharType="separate"/>
      </w:r>
      <w:r>
        <w:t>6</w:t>
      </w:r>
      <w:r>
        <w:fldChar w:fldCharType="end"/>
      </w:r>
    </w:p>
    <w:p w14:paraId="6CAEE8FA" w14:textId="781807CC" w:rsidR="004564F0" w:rsidRPr="004564F0" w:rsidRDefault="004564F0">
      <w:pPr>
        <w:pStyle w:val="TOC1"/>
        <w:rPr>
          <w:rFonts w:asciiTheme="minorHAnsi" w:eastAsiaTheme="minorEastAsia" w:hAnsiTheme="minorHAnsi" w:cstheme="minorBidi"/>
          <w:szCs w:val="22"/>
          <w:lang w:val="en-US" w:eastAsia="de-DE"/>
        </w:rPr>
      </w:pPr>
      <w:r>
        <w:t>2</w:t>
      </w:r>
      <w:r w:rsidRPr="004564F0">
        <w:rPr>
          <w:rFonts w:asciiTheme="minorHAnsi" w:eastAsiaTheme="minorEastAsia" w:hAnsiTheme="minorHAnsi" w:cstheme="minorBidi"/>
          <w:szCs w:val="22"/>
          <w:lang w:val="en-US" w:eastAsia="de-DE"/>
        </w:rPr>
        <w:tab/>
      </w:r>
      <w:r>
        <w:t>References</w:t>
      </w:r>
      <w:r>
        <w:tab/>
      </w:r>
      <w:r>
        <w:fldChar w:fldCharType="begin"/>
      </w:r>
      <w:r>
        <w:instrText xml:space="preserve"> PAGEREF _Toc106618424 \h </w:instrText>
      </w:r>
      <w:r>
        <w:fldChar w:fldCharType="separate"/>
      </w:r>
      <w:r>
        <w:t>6</w:t>
      </w:r>
      <w:r>
        <w:fldChar w:fldCharType="end"/>
      </w:r>
    </w:p>
    <w:p w14:paraId="0D2CB223" w14:textId="5AE6E6EF" w:rsidR="004564F0" w:rsidRPr="004564F0" w:rsidRDefault="004564F0">
      <w:pPr>
        <w:pStyle w:val="TOC1"/>
        <w:rPr>
          <w:rFonts w:asciiTheme="minorHAnsi" w:eastAsiaTheme="minorEastAsia" w:hAnsiTheme="minorHAnsi" w:cstheme="minorBidi"/>
          <w:szCs w:val="22"/>
          <w:lang w:val="en-US" w:eastAsia="de-DE"/>
        </w:rPr>
      </w:pPr>
      <w:r>
        <w:t>3</w:t>
      </w:r>
      <w:r w:rsidRPr="004564F0">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_Toc106618425 \h </w:instrText>
      </w:r>
      <w:r>
        <w:fldChar w:fldCharType="separate"/>
      </w:r>
      <w:r>
        <w:t>6</w:t>
      </w:r>
      <w:r>
        <w:fldChar w:fldCharType="end"/>
      </w:r>
    </w:p>
    <w:p w14:paraId="06BAB12D" w14:textId="1355AF35" w:rsidR="004564F0" w:rsidRPr="004564F0" w:rsidRDefault="004564F0">
      <w:pPr>
        <w:pStyle w:val="TOC2"/>
        <w:rPr>
          <w:rFonts w:asciiTheme="minorHAnsi" w:eastAsiaTheme="minorEastAsia" w:hAnsiTheme="minorHAnsi" w:cstheme="minorBidi"/>
          <w:sz w:val="22"/>
          <w:szCs w:val="22"/>
          <w:lang w:val="en-US" w:eastAsia="de-DE"/>
        </w:rPr>
      </w:pPr>
      <w:r>
        <w:t>3.1</w:t>
      </w:r>
      <w:r w:rsidRPr="004564F0">
        <w:rPr>
          <w:rFonts w:asciiTheme="minorHAnsi" w:eastAsiaTheme="minorEastAsia" w:hAnsiTheme="minorHAnsi" w:cstheme="minorBidi"/>
          <w:sz w:val="22"/>
          <w:szCs w:val="22"/>
          <w:lang w:val="en-US" w:eastAsia="de-DE"/>
        </w:rPr>
        <w:tab/>
      </w:r>
      <w:r>
        <w:t>Terms</w:t>
      </w:r>
      <w:r>
        <w:tab/>
      </w:r>
      <w:r>
        <w:fldChar w:fldCharType="begin"/>
      </w:r>
      <w:r>
        <w:instrText xml:space="preserve"> PAGEREF _Toc106618426 \h </w:instrText>
      </w:r>
      <w:r>
        <w:fldChar w:fldCharType="separate"/>
      </w:r>
      <w:r>
        <w:t>6</w:t>
      </w:r>
      <w:r>
        <w:fldChar w:fldCharType="end"/>
      </w:r>
    </w:p>
    <w:p w14:paraId="432BB143" w14:textId="75975EDE" w:rsidR="004564F0" w:rsidRPr="004564F0" w:rsidRDefault="004564F0">
      <w:pPr>
        <w:pStyle w:val="TOC2"/>
        <w:rPr>
          <w:rFonts w:asciiTheme="minorHAnsi" w:eastAsiaTheme="minorEastAsia" w:hAnsiTheme="minorHAnsi" w:cstheme="minorBidi"/>
          <w:sz w:val="22"/>
          <w:szCs w:val="22"/>
          <w:lang w:val="en-US" w:eastAsia="de-DE"/>
        </w:rPr>
      </w:pPr>
      <w:r>
        <w:t>3.2</w:t>
      </w:r>
      <w:r w:rsidRPr="004564F0">
        <w:rPr>
          <w:rFonts w:asciiTheme="minorHAnsi" w:eastAsiaTheme="minorEastAsia" w:hAnsiTheme="minorHAnsi" w:cstheme="minorBidi"/>
          <w:sz w:val="22"/>
          <w:szCs w:val="22"/>
          <w:lang w:val="en-US" w:eastAsia="de-DE"/>
        </w:rPr>
        <w:tab/>
      </w:r>
      <w:r>
        <w:t>Symbols</w:t>
      </w:r>
      <w:r>
        <w:tab/>
      </w:r>
      <w:r>
        <w:fldChar w:fldCharType="begin"/>
      </w:r>
      <w:r>
        <w:instrText xml:space="preserve"> PAGEREF _Toc106618427 \h </w:instrText>
      </w:r>
      <w:r>
        <w:fldChar w:fldCharType="separate"/>
      </w:r>
      <w:r>
        <w:t>6</w:t>
      </w:r>
      <w:r>
        <w:fldChar w:fldCharType="end"/>
      </w:r>
    </w:p>
    <w:p w14:paraId="7E3C2DBB" w14:textId="46F6C523" w:rsidR="004564F0" w:rsidRPr="004564F0" w:rsidRDefault="004564F0">
      <w:pPr>
        <w:pStyle w:val="TOC2"/>
        <w:rPr>
          <w:rFonts w:asciiTheme="minorHAnsi" w:eastAsiaTheme="minorEastAsia" w:hAnsiTheme="minorHAnsi" w:cstheme="minorBidi"/>
          <w:sz w:val="22"/>
          <w:szCs w:val="22"/>
          <w:lang w:val="en-US" w:eastAsia="de-DE"/>
        </w:rPr>
      </w:pPr>
      <w:r>
        <w:t>3.3</w:t>
      </w:r>
      <w:r w:rsidRPr="004564F0">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_Toc106618428 \h </w:instrText>
      </w:r>
      <w:r>
        <w:fldChar w:fldCharType="separate"/>
      </w:r>
      <w:r>
        <w:t>6</w:t>
      </w:r>
      <w:r>
        <w:fldChar w:fldCharType="end"/>
      </w:r>
    </w:p>
    <w:p w14:paraId="65B34954" w14:textId="1121D72D" w:rsidR="004564F0" w:rsidRPr="004564F0" w:rsidRDefault="004564F0">
      <w:pPr>
        <w:pStyle w:val="TOC1"/>
        <w:rPr>
          <w:rFonts w:asciiTheme="minorHAnsi" w:eastAsiaTheme="minorEastAsia" w:hAnsiTheme="minorHAnsi" w:cstheme="minorBidi"/>
          <w:szCs w:val="22"/>
          <w:lang w:val="en-US" w:eastAsia="de-DE"/>
        </w:rPr>
      </w:pPr>
      <w:r>
        <w:t>4</w:t>
      </w:r>
      <w:r w:rsidRPr="004564F0">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_Toc106618429 \h </w:instrText>
      </w:r>
      <w:r>
        <w:fldChar w:fldCharType="separate"/>
      </w:r>
      <w:r>
        <w:t>6</w:t>
      </w:r>
      <w:r>
        <w:fldChar w:fldCharType="end"/>
      </w:r>
    </w:p>
    <w:p w14:paraId="2A111906" w14:textId="336737C2" w:rsidR="004564F0" w:rsidRPr="004564F0" w:rsidRDefault="004564F0">
      <w:pPr>
        <w:pStyle w:val="TOC1"/>
        <w:rPr>
          <w:rFonts w:asciiTheme="minorHAnsi" w:eastAsiaTheme="minorEastAsia" w:hAnsiTheme="minorHAnsi" w:cstheme="minorBidi"/>
          <w:szCs w:val="22"/>
          <w:lang w:val="en-US" w:eastAsia="de-DE"/>
        </w:rPr>
      </w:pPr>
      <w:r>
        <w:t>5</w:t>
      </w:r>
      <w:r w:rsidRPr="004564F0">
        <w:rPr>
          <w:rFonts w:asciiTheme="minorHAnsi" w:eastAsiaTheme="minorEastAsia" w:hAnsiTheme="minorHAnsi" w:cstheme="minorBidi"/>
          <w:szCs w:val="22"/>
          <w:lang w:val="en-US" w:eastAsia="de-DE"/>
        </w:rPr>
        <w:tab/>
      </w:r>
      <w:r>
        <w:t>Key issues</w:t>
      </w:r>
      <w:r>
        <w:tab/>
      </w:r>
      <w:r>
        <w:fldChar w:fldCharType="begin"/>
      </w:r>
      <w:r>
        <w:instrText xml:space="preserve"> PAGEREF _Toc106618430 \h </w:instrText>
      </w:r>
      <w:r>
        <w:fldChar w:fldCharType="separate"/>
      </w:r>
      <w:r>
        <w:t>7</w:t>
      </w:r>
      <w:r>
        <w:fldChar w:fldCharType="end"/>
      </w:r>
    </w:p>
    <w:p w14:paraId="6CF9B82B" w14:textId="4ADE8FCE" w:rsidR="004564F0" w:rsidRPr="004564F0" w:rsidRDefault="004564F0">
      <w:pPr>
        <w:pStyle w:val="TOC2"/>
        <w:rPr>
          <w:rFonts w:asciiTheme="minorHAnsi" w:eastAsiaTheme="minorEastAsia" w:hAnsiTheme="minorHAnsi" w:cstheme="minorBidi"/>
          <w:sz w:val="22"/>
          <w:szCs w:val="22"/>
          <w:lang w:val="en-US" w:eastAsia="de-DE"/>
        </w:rPr>
      </w:pPr>
      <w:r>
        <w:t>5.X</w:t>
      </w:r>
      <w:r w:rsidRPr="004564F0">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_Toc106618431 \h </w:instrText>
      </w:r>
      <w:r>
        <w:fldChar w:fldCharType="separate"/>
      </w:r>
      <w:r>
        <w:t>7</w:t>
      </w:r>
      <w:r>
        <w:fldChar w:fldCharType="end"/>
      </w:r>
    </w:p>
    <w:p w14:paraId="431B4447" w14:textId="3DAC4062" w:rsidR="004564F0" w:rsidRPr="004564F0" w:rsidRDefault="004564F0">
      <w:pPr>
        <w:pStyle w:val="TOC3"/>
        <w:rPr>
          <w:rFonts w:asciiTheme="minorHAnsi" w:eastAsiaTheme="minorEastAsia" w:hAnsiTheme="minorHAnsi" w:cstheme="minorBidi"/>
          <w:sz w:val="22"/>
          <w:szCs w:val="22"/>
          <w:lang w:val="en-US" w:eastAsia="de-DE"/>
        </w:rPr>
      </w:pPr>
      <w:r>
        <w:t>5.X.1</w:t>
      </w:r>
      <w:r w:rsidRPr="004564F0">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_Toc106618432 \h </w:instrText>
      </w:r>
      <w:r>
        <w:fldChar w:fldCharType="separate"/>
      </w:r>
      <w:r>
        <w:t>7</w:t>
      </w:r>
      <w:r>
        <w:fldChar w:fldCharType="end"/>
      </w:r>
    </w:p>
    <w:p w14:paraId="08173EF9" w14:textId="0E4B2CE9" w:rsidR="004564F0" w:rsidRPr="004564F0" w:rsidRDefault="004564F0">
      <w:pPr>
        <w:pStyle w:val="TOC3"/>
        <w:rPr>
          <w:rFonts w:asciiTheme="minorHAnsi" w:eastAsiaTheme="minorEastAsia" w:hAnsiTheme="minorHAnsi" w:cstheme="minorBidi"/>
          <w:sz w:val="22"/>
          <w:szCs w:val="22"/>
          <w:lang w:val="en-US" w:eastAsia="de-DE"/>
        </w:rPr>
      </w:pPr>
      <w:r>
        <w:t>5.X.2</w:t>
      </w:r>
      <w:r w:rsidRPr="004564F0">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_Toc106618433 \h </w:instrText>
      </w:r>
      <w:r>
        <w:fldChar w:fldCharType="separate"/>
      </w:r>
      <w:r>
        <w:t>7</w:t>
      </w:r>
      <w:r>
        <w:fldChar w:fldCharType="end"/>
      </w:r>
    </w:p>
    <w:p w14:paraId="7ED78E80" w14:textId="1F9E4BD1" w:rsidR="004564F0" w:rsidRPr="004564F0" w:rsidRDefault="004564F0">
      <w:pPr>
        <w:pStyle w:val="TOC3"/>
        <w:rPr>
          <w:rFonts w:asciiTheme="minorHAnsi" w:eastAsiaTheme="minorEastAsia" w:hAnsiTheme="minorHAnsi" w:cstheme="minorBidi"/>
          <w:sz w:val="22"/>
          <w:szCs w:val="22"/>
          <w:lang w:val="en-US" w:eastAsia="de-DE"/>
        </w:rPr>
      </w:pPr>
      <w:r>
        <w:t>5.X.3</w:t>
      </w:r>
      <w:r w:rsidRPr="004564F0">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_Toc106618434 \h </w:instrText>
      </w:r>
      <w:r>
        <w:fldChar w:fldCharType="separate"/>
      </w:r>
      <w:r>
        <w:t>7</w:t>
      </w:r>
      <w:r>
        <w:fldChar w:fldCharType="end"/>
      </w:r>
    </w:p>
    <w:p w14:paraId="2E82BF9C" w14:textId="2FA9571F" w:rsidR="004564F0" w:rsidRPr="004564F0" w:rsidRDefault="004564F0">
      <w:pPr>
        <w:pStyle w:val="TOC1"/>
        <w:rPr>
          <w:rFonts w:asciiTheme="minorHAnsi" w:eastAsiaTheme="minorEastAsia" w:hAnsiTheme="minorHAnsi" w:cstheme="minorBidi"/>
          <w:szCs w:val="22"/>
          <w:lang w:val="en-US" w:eastAsia="de-DE"/>
        </w:rPr>
      </w:pPr>
      <w:r>
        <w:t>6</w:t>
      </w:r>
      <w:r w:rsidRPr="004564F0">
        <w:rPr>
          <w:rFonts w:asciiTheme="minorHAnsi" w:eastAsiaTheme="minorEastAsia" w:hAnsiTheme="minorHAnsi" w:cstheme="minorBidi"/>
          <w:szCs w:val="22"/>
          <w:lang w:val="en-US" w:eastAsia="de-DE"/>
        </w:rPr>
        <w:tab/>
      </w:r>
      <w:r>
        <w:t>Solutions</w:t>
      </w:r>
      <w:r>
        <w:tab/>
      </w:r>
      <w:r>
        <w:fldChar w:fldCharType="begin"/>
      </w:r>
      <w:r>
        <w:instrText xml:space="preserve"> PAGEREF _Toc106618435 \h </w:instrText>
      </w:r>
      <w:r>
        <w:fldChar w:fldCharType="separate"/>
      </w:r>
      <w:r>
        <w:t>7</w:t>
      </w:r>
      <w:r>
        <w:fldChar w:fldCharType="end"/>
      </w:r>
    </w:p>
    <w:p w14:paraId="68FD87EE" w14:textId="2DDE3408" w:rsidR="004564F0" w:rsidRPr="004564F0" w:rsidRDefault="004564F0">
      <w:pPr>
        <w:pStyle w:val="TOC2"/>
        <w:rPr>
          <w:rFonts w:asciiTheme="minorHAnsi" w:eastAsiaTheme="minorEastAsia" w:hAnsiTheme="minorHAnsi" w:cstheme="minorBidi"/>
          <w:sz w:val="22"/>
          <w:szCs w:val="22"/>
          <w:lang w:val="en-US" w:eastAsia="de-DE"/>
        </w:rPr>
      </w:pPr>
      <w:r>
        <w:t>6.Y</w:t>
      </w:r>
      <w:r w:rsidRPr="004564F0">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_Toc106618436 \h </w:instrText>
      </w:r>
      <w:r>
        <w:fldChar w:fldCharType="separate"/>
      </w:r>
      <w:r>
        <w:t>7</w:t>
      </w:r>
      <w:r>
        <w:fldChar w:fldCharType="end"/>
      </w:r>
    </w:p>
    <w:p w14:paraId="6154A181" w14:textId="61B4DA89" w:rsidR="004564F0" w:rsidRPr="004564F0" w:rsidRDefault="004564F0">
      <w:pPr>
        <w:pStyle w:val="TOC3"/>
        <w:rPr>
          <w:rFonts w:asciiTheme="minorHAnsi" w:eastAsiaTheme="minorEastAsia" w:hAnsiTheme="minorHAnsi" w:cstheme="minorBidi"/>
          <w:sz w:val="22"/>
          <w:szCs w:val="22"/>
          <w:lang w:val="en-US" w:eastAsia="de-DE"/>
        </w:rPr>
      </w:pPr>
      <w:r>
        <w:t>6.Y.1</w:t>
      </w:r>
      <w:r w:rsidRPr="004564F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_Toc106618437 \h </w:instrText>
      </w:r>
      <w:r>
        <w:fldChar w:fldCharType="separate"/>
      </w:r>
      <w:r>
        <w:t>7</w:t>
      </w:r>
      <w:r>
        <w:fldChar w:fldCharType="end"/>
      </w:r>
    </w:p>
    <w:p w14:paraId="06C4CF39" w14:textId="103068D5" w:rsidR="004564F0" w:rsidRPr="004564F0" w:rsidRDefault="004564F0">
      <w:pPr>
        <w:pStyle w:val="TOC3"/>
        <w:rPr>
          <w:rFonts w:asciiTheme="minorHAnsi" w:eastAsiaTheme="minorEastAsia" w:hAnsiTheme="minorHAnsi" w:cstheme="minorBidi"/>
          <w:sz w:val="22"/>
          <w:szCs w:val="22"/>
          <w:lang w:val="en-US" w:eastAsia="de-DE"/>
        </w:rPr>
      </w:pPr>
      <w:r>
        <w:t>6.Y.2</w:t>
      </w:r>
      <w:r w:rsidRPr="004564F0">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_Toc106618438 \h </w:instrText>
      </w:r>
      <w:r>
        <w:fldChar w:fldCharType="separate"/>
      </w:r>
      <w:r>
        <w:t>7</w:t>
      </w:r>
      <w:r>
        <w:fldChar w:fldCharType="end"/>
      </w:r>
    </w:p>
    <w:p w14:paraId="474E6CC3" w14:textId="265AD51E" w:rsidR="004564F0" w:rsidRPr="004564F0" w:rsidRDefault="004564F0">
      <w:pPr>
        <w:pStyle w:val="TOC3"/>
        <w:rPr>
          <w:rFonts w:asciiTheme="minorHAnsi" w:eastAsiaTheme="minorEastAsia" w:hAnsiTheme="minorHAnsi" w:cstheme="minorBidi"/>
          <w:sz w:val="22"/>
          <w:szCs w:val="22"/>
          <w:lang w:val="en-US" w:eastAsia="de-DE"/>
        </w:rPr>
      </w:pPr>
      <w:r>
        <w:t>6.Y.3</w:t>
      </w:r>
      <w:r w:rsidRPr="004564F0">
        <w:rPr>
          <w:rFonts w:asciiTheme="minorHAnsi" w:eastAsiaTheme="minorEastAsia" w:hAnsiTheme="minorHAnsi" w:cstheme="minorBidi"/>
          <w:sz w:val="22"/>
          <w:szCs w:val="22"/>
          <w:lang w:val="en-US" w:eastAsia="de-DE"/>
        </w:rPr>
        <w:tab/>
      </w:r>
      <w:r>
        <w:t>Evaluation</w:t>
      </w:r>
      <w:r>
        <w:tab/>
      </w:r>
      <w:r>
        <w:fldChar w:fldCharType="begin"/>
      </w:r>
      <w:r>
        <w:instrText xml:space="preserve"> PAGEREF _Toc106618439 \h </w:instrText>
      </w:r>
      <w:r>
        <w:fldChar w:fldCharType="separate"/>
      </w:r>
      <w:r>
        <w:t>7</w:t>
      </w:r>
      <w:r>
        <w:fldChar w:fldCharType="end"/>
      </w:r>
    </w:p>
    <w:p w14:paraId="26AF5161" w14:textId="4573CAB4" w:rsidR="004564F0" w:rsidRPr="004564F0" w:rsidRDefault="004564F0">
      <w:pPr>
        <w:pStyle w:val="TOC1"/>
        <w:rPr>
          <w:rFonts w:asciiTheme="minorHAnsi" w:eastAsiaTheme="minorEastAsia" w:hAnsiTheme="minorHAnsi" w:cstheme="minorBidi"/>
          <w:szCs w:val="22"/>
          <w:lang w:val="en-US" w:eastAsia="de-DE"/>
        </w:rPr>
      </w:pPr>
      <w:r>
        <w:t>7</w:t>
      </w:r>
      <w:r w:rsidRPr="004564F0">
        <w:rPr>
          <w:rFonts w:asciiTheme="minorHAnsi" w:eastAsiaTheme="minorEastAsia" w:hAnsiTheme="minorHAnsi" w:cstheme="minorBidi"/>
          <w:szCs w:val="22"/>
          <w:lang w:val="en-US" w:eastAsia="de-DE"/>
        </w:rPr>
        <w:tab/>
      </w:r>
      <w:r>
        <w:t>Conclusions</w:t>
      </w:r>
      <w:r>
        <w:tab/>
      </w:r>
      <w:r>
        <w:fldChar w:fldCharType="begin"/>
      </w:r>
      <w:r>
        <w:instrText xml:space="preserve"> PAGEREF _Toc106618440 \h </w:instrText>
      </w:r>
      <w:r>
        <w:fldChar w:fldCharType="separate"/>
      </w:r>
      <w:r>
        <w:t>7</w:t>
      </w:r>
      <w:r>
        <w:fldChar w:fldCharType="end"/>
      </w:r>
    </w:p>
    <w:p w14:paraId="2ED1B63A" w14:textId="70D0EF56" w:rsidR="004564F0" w:rsidRPr="004564F0" w:rsidRDefault="004564F0">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_Toc106618441 \h </w:instrText>
      </w:r>
      <w:r>
        <w:fldChar w:fldCharType="separate"/>
      </w:r>
      <w:r>
        <w:t>8</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9" w:name="foreword"/>
      <w:bookmarkStart w:id="20" w:name="_Toc106618421"/>
      <w:bookmarkEnd w:id="19"/>
      <w:r w:rsidRPr="004564F0">
        <w:lastRenderedPageBreak/>
        <w:t>Foreword</w:t>
      </w:r>
      <w:bookmarkEnd w:id="20"/>
    </w:p>
    <w:p w14:paraId="2511FBFA" w14:textId="3060A95C" w:rsidR="00080512" w:rsidRPr="004D3578" w:rsidRDefault="00080512">
      <w:r w:rsidRPr="004564F0">
        <w:t xml:space="preserve">This Technical </w:t>
      </w:r>
      <w:bookmarkStart w:id="21" w:name="spectype3"/>
      <w:r w:rsidR="00602AEA" w:rsidRPr="004564F0">
        <w:t>Report</w:t>
      </w:r>
      <w:bookmarkEnd w:id="21"/>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BDEF6F2" w:rsidR="00080512" w:rsidRDefault="00080512">
      <w:pPr>
        <w:pStyle w:val="Heading1"/>
      </w:pPr>
      <w:bookmarkStart w:id="22" w:name="introduction"/>
      <w:bookmarkStart w:id="23" w:name="_Toc106618422"/>
      <w:bookmarkEnd w:id="22"/>
      <w:r w:rsidRPr="004D3578">
        <w:t>Introduction</w:t>
      </w:r>
      <w:bookmarkEnd w:id="23"/>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4" w:name="scope"/>
      <w:bookmarkStart w:id="25" w:name="_Toc106618423"/>
      <w:bookmarkEnd w:id="24"/>
      <w:r w:rsidRPr="004D3578">
        <w:lastRenderedPageBreak/>
        <w:t>1</w:t>
      </w:r>
      <w:r w:rsidRPr="004D3578">
        <w:tab/>
        <w:t>Scope</w:t>
      </w:r>
      <w:bookmarkEnd w:id="25"/>
    </w:p>
    <w:p w14:paraId="12024FA2" w14:textId="0FF61725" w:rsidR="00AD687E" w:rsidRDefault="00AD687E" w:rsidP="00AD687E">
      <w:pPr>
        <w:pStyle w:val="EditorsNote"/>
      </w:pPr>
      <w:del w:id="26" w:author="S3-221588" w:date="2022-07-04T12:12:00Z">
        <w:r w:rsidDel="004075BC">
          <w:delText>Editor’s Note: This clause contains scope for the study.</w:delText>
        </w:r>
      </w:del>
      <w:r>
        <w:t xml:space="preserve"> </w:t>
      </w:r>
    </w:p>
    <w:p w14:paraId="2371D9FD" w14:textId="273C1E11" w:rsidR="004075BC" w:rsidRDefault="00080512" w:rsidP="004075BC">
      <w:pPr>
        <w:rPr>
          <w:ins w:id="27" w:author="S3-221588" w:date="2022-07-04T12:12:00Z"/>
        </w:rPr>
      </w:pPr>
      <w:r w:rsidRPr="004D3578">
        <w:t xml:space="preserve">The present document </w:t>
      </w:r>
      <w:del w:id="28" w:author="S3-221588" w:date="2022-07-04T12:12:00Z">
        <w:r w:rsidRPr="004D3578" w:rsidDel="004075BC">
          <w:delText>…</w:delText>
        </w:r>
      </w:del>
      <w:ins w:id="29" w:author="S3-221588" w:date="2022-07-04T12:12:00Z">
        <w:r w:rsidR="004075BC" w:rsidRPr="004075BC">
          <w:t xml:space="preserve">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ins>
    </w:p>
    <w:p w14:paraId="61C4893D" w14:textId="77777777" w:rsidR="004075BC" w:rsidRDefault="004075BC" w:rsidP="004075BC">
      <w:pPr>
        <w:numPr>
          <w:ilvl w:val="0"/>
          <w:numId w:val="5"/>
        </w:numPr>
        <w:rPr>
          <w:ins w:id="30" w:author="S3-221588" w:date="2022-07-04T12:12:00Z"/>
        </w:rPr>
      </w:pPr>
      <w:ins w:id="31" w:author="S3-221588" w:date="2022-07-04T12:12:00Z">
        <w:r>
          <w:t>Analyse the 3GPP 5GS security scenarios related to the 5G core network that may benefit from a Zero Trust principle and identify the associated threats.</w:t>
        </w:r>
      </w:ins>
    </w:p>
    <w:p w14:paraId="4BD1CA31" w14:textId="77777777" w:rsidR="004075BC" w:rsidRDefault="004075BC" w:rsidP="004075BC">
      <w:pPr>
        <w:numPr>
          <w:ilvl w:val="0"/>
          <w:numId w:val="5"/>
        </w:numPr>
        <w:rPr>
          <w:ins w:id="32" w:author="S3-221588" w:date="2022-07-04T12:12:00Z"/>
        </w:rPr>
      </w:pPr>
      <w:ins w:id="33" w:author="S3-221588" w:date="2022-07-04T12:12:00Z">
        <w:r>
          <w:t>Analyse the suitable Zero Trust security mechanisms (i.e., for enabling trust evaluation and ensuring trust) to address the threats identified where potential security risk exists.</w:t>
        </w:r>
      </w:ins>
    </w:p>
    <w:p w14:paraId="4A469C42" w14:textId="77777777" w:rsidR="004075BC" w:rsidRDefault="004075BC" w:rsidP="004075BC">
      <w:pPr>
        <w:numPr>
          <w:ilvl w:val="0"/>
          <w:numId w:val="5"/>
        </w:numPr>
        <w:rPr>
          <w:ins w:id="34" w:author="S3-221588" w:date="2022-07-04T12:12:00Z"/>
        </w:rPr>
      </w:pPr>
      <w:ins w:id="35" w:author="S3-221588" w:date="2022-07-04T12:12:00Z">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ins>
    </w:p>
    <w:p w14:paraId="4EA05E1B" w14:textId="11E55D61" w:rsidR="00080512" w:rsidRPr="004D3578" w:rsidRDefault="00080512"/>
    <w:p w14:paraId="794720D9" w14:textId="77777777" w:rsidR="00080512" w:rsidRPr="004D3578" w:rsidRDefault="00080512">
      <w:pPr>
        <w:pStyle w:val="Heading1"/>
      </w:pPr>
      <w:bookmarkStart w:id="36" w:name="references"/>
      <w:bookmarkStart w:id="37" w:name="_Toc106618424"/>
      <w:bookmarkEnd w:id="36"/>
      <w:r w:rsidRPr="004D3578">
        <w:t>2</w:t>
      </w:r>
      <w:r w:rsidRPr="004D3578">
        <w:tab/>
        <w:t>References</w:t>
      </w:r>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8" w:name="definitions"/>
      <w:bookmarkStart w:id="39" w:name="_Toc106618425"/>
      <w:bookmarkEnd w:id="38"/>
      <w:r w:rsidRPr="004D3578">
        <w:t>3</w:t>
      </w:r>
      <w:r w:rsidRPr="004D3578">
        <w:tab/>
        <w:t>Definitions</w:t>
      </w:r>
      <w:r w:rsidR="00602AEA">
        <w:t xml:space="preserve"> of terms, symbols and abbreviations</w:t>
      </w:r>
      <w:bookmarkEnd w:id="39"/>
    </w:p>
    <w:p w14:paraId="6CBABCF9" w14:textId="77777777" w:rsidR="00080512" w:rsidRPr="004D3578" w:rsidRDefault="00080512">
      <w:pPr>
        <w:pStyle w:val="Heading2"/>
      </w:pPr>
      <w:bookmarkStart w:id="40" w:name="_Toc106618426"/>
      <w:r w:rsidRPr="004D3578">
        <w:t>3.1</w:t>
      </w:r>
      <w:r w:rsidRPr="004D3578">
        <w:tab/>
      </w:r>
      <w:r w:rsidR="002B6339">
        <w:t>Terms</w:t>
      </w:r>
      <w:bookmarkEnd w:id="4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106618427"/>
      <w:r w:rsidRPr="004D3578">
        <w:t>3.2</w:t>
      </w:r>
      <w:r w:rsidRPr="004D3578">
        <w:tab/>
        <w:t>Symbols</w:t>
      </w:r>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06618428"/>
      <w:r w:rsidRPr="004D3578">
        <w:lastRenderedPageBreak/>
        <w:t>3.3</w:t>
      </w:r>
      <w:r w:rsidRPr="004D3578">
        <w:tab/>
        <w:t>Abbreviations</w:t>
      </w:r>
      <w:bookmarkEnd w:id="4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43" w:name="clause4"/>
      <w:bookmarkStart w:id="44" w:name="_Toc106618429"/>
      <w:bookmarkEnd w:id="43"/>
      <w:r w:rsidRPr="004D3578">
        <w:t>4</w:t>
      </w:r>
      <w:r w:rsidRPr="004D3578">
        <w:tab/>
      </w:r>
      <w:r w:rsidR="00AD687E" w:rsidRPr="00AD687E">
        <w:t>Architectural and security assumptions</w:t>
      </w:r>
      <w:bookmarkEnd w:id="44"/>
    </w:p>
    <w:p w14:paraId="01EAB867" w14:textId="77777777" w:rsidR="00D35C6A" w:rsidRPr="000624AE" w:rsidRDefault="00D35C6A" w:rsidP="00D35C6A">
      <w:pPr>
        <w:pStyle w:val="Guidance"/>
      </w:pPr>
      <w:bookmarkStart w:id="45" w:name="startOfAnnexes"/>
      <w:bookmarkStart w:id="46" w:name="_Toc102126230"/>
      <w:bookmarkEnd w:id="45"/>
      <w:r>
        <w:t>This clause contains assumptions for the study. If there are no assumptions at the end of the study, the clause will be removed before sending for approval.</w:t>
      </w:r>
    </w:p>
    <w:p w14:paraId="419255B2" w14:textId="77777777" w:rsidR="00D35C6A" w:rsidRDefault="00D35C6A" w:rsidP="00AD687E">
      <w:pPr>
        <w:pStyle w:val="EditorsNote"/>
      </w:pPr>
    </w:p>
    <w:p w14:paraId="3E2641C1" w14:textId="5BAD57AC" w:rsidR="001C7929" w:rsidRDefault="001C7929" w:rsidP="001C7929">
      <w:pPr>
        <w:pStyle w:val="Heading1"/>
      </w:pPr>
      <w:bookmarkStart w:id="47" w:name="_Toc106618430"/>
      <w:r>
        <w:t>5</w:t>
      </w:r>
      <w:r w:rsidRPr="004D3578">
        <w:tab/>
      </w:r>
      <w:r>
        <w:t>Key issues</w:t>
      </w:r>
      <w:bookmarkEnd w:id="46"/>
      <w:bookmarkEnd w:id="47"/>
    </w:p>
    <w:p w14:paraId="24095314" w14:textId="3435AF33" w:rsidR="00AD687E" w:rsidRDefault="00AD687E" w:rsidP="00AD687E">
      <w:pPr>
        <w:pStyle w:val="EditorsNote"/>
      </w:pPr>
      <w:r>
        <w:t>Editor’s Note: This clause contains all the key issues identified during the study.</w:t>
      </w:r>
    </w:p>
    <w:p w14:paraId="6907FAD8" w14:textId="77777777" w:rsidR="00AD687E" w:rsidRDefault="00AD687E" w:rsidP="00AD687E">
      <w:pPr>
        <w:pStyle w:val="Heading2"/>
      </w:pPr>
      <w:bookmarkStart w:id="48" w:name="_Toc513475447"/>
      <w:bookmarkStart w:id="49" w:name="_Toc48930863"/>
      <w:bookmarkStart w:id="50" w:name="_Toc49376112"/>
      <w:bookmarkStart w:id="51" w:name="_Toc56501565"/>
      <w:bookmarkStart w:id="52" w:name="_Toc95076612"/>
      <w:bookmarkStart w:id="53" w:name="_Toc106618431"/>
      <w:r>
        <w:t>5.X</w:t>
      </w:r>
      <w:r>
        <w:tab/>
        <w:t>Key Issue #X: &lt;Key Issue Name&gt;</w:t>
      </w:r>
      <w:bookmarkEnd w:id="48"/>
      <w:bookmarkEnd w:id="49"/>
      <w:bookmarkEnd w:id="50"/>
      <w:bookmarkEnd w:id="51"/>
      <w:bookmarkEnd w:id="52"/>
      <w:bookmarkEnd w:id="53"/>
    </w:p>
    <w:p w14:paraId="722F30AB" w14:textId="77777777" w:rsidR="00AD687E" w:rsidRDefault="00AD687E" w:rsidP="00AD687E">
      <w:pPr>
        <w:pStyle w:val="Heading3"/>
      </w:pPr>
      <w:bookmarkStart w:id="54" w:name="_Toc513475448"/>
      <w:bookmarkStart w:id="55" w:name="_Toc48930864"/>
      <w:bookmarkStart w:id="56" w:name="_Toc49376113"/>
      <w:bookmarkStart w:id="57" w:name="_Toc56501566"/>
      <w:bookmarkStart w:id="58" w:name="_Toc95076613"/>
      <w:bookmarkStart w:id="59" w:name="_Toc106618432"/>
      <w:r>
        <w:t>5.X.1</w:t>
      </w:r>
      <w:r>
        <w:tab/>
        <w:t>Key issue details</w:t>
      </w:r>
      <w:bookmarkEnd w:id="54"/>
      <w:bookmarkEnd w:id="55"/>
      <w:bookmarkEnd w:id="56"/>
      <w:bookmarkEnd w:id="57"/>
      <w:bookmarkEnd w:id="58"/>
      <w:bookmarkEnd w:id="59"/>
    </w:p>
    <w:p w14:paraId="176B0829" w14:textId="77777777" w:rsidR="00AD687E" w:rsidRDefault="00AD687E" w:rsidP="00AD687E">
      <w:pPr>
        <w:pStyle w:val="Heading3"/>
      </w:pPr>
      <w:bookmarkStart w:id="60" w:name="_Toc513475449"/>
      <w:bookmarkStart w:id="61" w:name="_Toc48930865"/>
      <w:bookmarkStart w:id="62" w:name="_Toc49376114"/>
      <w:bookmarkStart w:id="63" w:name="_Toc56501567"/>
      <w:bookmarkStart w:id="64" w:name="_Toc95076614"/>
      <w:bookmarkStart w:id="65" w:name="_Toc106618433"/>
      <w:r>
        <w:t>5.X.2</w:t>
      </w:r>
      <w:r>
        <w:tab/>
        <w:t>Security threats</w:t>
      </w:r>
      <w:bookmarkEnd w:id="60"/>
      <w:bookmarkEnd w:id="61"/>
      <w:bookmarkEnd w:id="62"/>
      <w:bookmarkEnd w:id="63"/>
      <w:bookmarkEnd w:id="64"/>
      <w:bookmarkEnd w:id="65"/>
    </w:p>
    <w:p w14:paraId="0024C013" w14:textId="77777777" w:rsidR="00AD687E" w:rsidRPr="001039BD" w:rsidRDefault="00AD687E" w:rsidP="00AD687E">
      <w:pPr>
        <w:pStyle w:val="Heading3"/>
      </w:pPr>
      <w:bookmarkStart w:id="66" w:name="_Toc513475450"/>
      <w:bookmarkStart w:id="67" w:name="_Toc48930866"/>
      <w:bookmarkStart w:id="68" w:name="_Toc49376115"/>
      <w:bookmarkStart w:id="69" w:name="_Toc56501568"/>
      <w:bookmarkStart w:id="70" w:name="_Toc95076615"/>
      <w:bookmarkStart w:id="71" w:name="_Toc106618434"/>
      <w:r>
        <w:t>5.X.3</w:t>
      </w:r>
      <w:r>
        <w:tab/>
        <w:t>Potential security requirements</w:t>
      </w:r>
      <w:bookmarkEnd w:id="66"/>
      <w:bookmarkEnd w:id="67"/>
      <w:bookmarkEnd w:id="68"/>
      <w:bookmarkEnd w:id="69"/>
      <w:bookmarkEnd w:id="70"/>
      <w:bookmarkEnd w:id="71"/>
    </w:p>
    <w:p w14:paraId="1CE94EB4" w14:textId="77777777" w:rsidR="00AD687E" w:rsidRDefault="00AD687E" w:rsidP="00AD687E">
      <w:pPr>
        <w:pStyle w:val="EditorsNote"/>
      </w:pPr>
    </w:p>
    <w:p w14:paraId="3D7D12E7" w14:textId="77777777" w:rsidR="00AD687E" w:rsidRDefault="00AD687E" w:rsidP="00AD687E">
      <w:pPr>
        <w:pStyle w:val="Heading1"/>
      </w:pPr>
      <w:bookmarkStart w:id="72" w:name="_Toc95076616"/>
      <w:bookmarkStart w:id="73" w:name="_Toc106618435"/>
      <w:r>
        <w:t>6</w:t>
      </w:r>
      <w:r>
        <w:tab/>
        <w:t>Solutions</w:t>
      </w:r>
      <w:bookmarkEnd w:id="72"/>
      <w:bookmarkEnd w:id="73"/>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77777777" w:rsidR="00AD687E" w:rsidRDefault="00AD687E" w:rsidP="00AD687E">
      <w:pPr>
        <w:pStyle w:val="Heading2"/>
      </w:pPr>
      <w:bookmarkStart w:id="74" w:name="_Toc513475452"/>
      <w:bookmarkStart w:id="75" w:name="_Toc48930869"/>
      <w:bookmarkStart w:id="76" w:name="_Toc49376118"/>
      <w:bookmarkStart w:id="77" w:name="_Toc56501632"/>
      <w:bookmarkStart w:id="78" w:name="_Toc95076617"/>
      <w:bookmarkStart w:id="79" w:name="_Toc106618436"/>
      <w:r>
        <w:t>6.Y</w:t>
      </w:r>
      <w:r>
        <w:tab/>
        <w:t>Solution #Y: &lt;Solution Name&gt;</w:t>
      </w:r>
      <w:bookmarkEnd w:id="74"/>
      <w:bookmarkEnd w:id="75"/>
      <w:bookmarkEnd w:id="76"/>
      <w:bookmarkEnd w:id="77"/>
      <w:bookmarkEnd w:id="78"/>
      <w:bookmarkEnd w:id="79"/>
    </w:p>
    <w:p w14:paraId="6F703056" w14:textId="77777777" w:rsidR="00AD687E" w:rsidRDefault="00AD687E" w:rsidP="00AD687E">
      <w:pPr>
        <w:pStyle w:val="Heading3"/>
      </w:pPr>
      <w:bookmarkStart w:id="80" w:name="_Toc513475453"/>
      <w:bookmarkStart w:id="81" w:name="_Toc48930870"/>
      <w:bookmarkStart w:id="82" w:name="_Toc49376119"/>
      <w:bookmarkStart w:id="83" w:name="_Toc56501633"/>
      <w:bookmarkStart w:id="84" w:name="_Toc95076618"/>
      <w:bookmarkStart w:id="85" w:name="_Toc106618437"/>
      <w:r>
        <w:t>6.Y.1</w:t>
      </w:r>
      <w:r>
        <w:tab/>
        <w:t>Introduction</w:t>
      </w:r>
      <w:bookmarkEnd w:id="80"/>
      <w:bookmarkEnd w:id="81"/>
      <w:bookmarkEnd w:id="82"/>
      <w:bookmarkEnd w:id="83"/>
      <w:bookmarkEnd w:id="84"/>
      <w:bookmarkEnd w:id="85"/>
    </w:p>
    <w:p w14:paraId="3DFB3ED7" w14:textId="77777777" w:rsidR="00AD687E" w:rsidRDefault="00AD687E" w:rsidP="00AD687E">
      <w:pPr>
        <w:pStyle w:val="EditorsNote"/>
      </w:pPr>
      <w:r>
        <w:t>Editor’s Note: Each solution should list the key issues being addressed.</w:t>
      </w:r>
    </w:p>
    <w:p w14:paraId="6AA691A6" w14:textId="77777777" w:rsidR="00AD687E" w:rsidRDefault="00AD687E" w:rsidP="00AD687E">
      <w:pPr>
        <w:pStyle w:val="Heading3"/>
      </w:pPr>
      <w:bookmarkStart w:id="86" w:name="_Toc513475454"/>
      <w:bookmarkStart w:id="87" w:name="_Toc48930871"/>
      <w:bookmarkStart w:id="88" w:name="_Toc49376120"/>
      <w:bookmarkStart w:id="89" w:name="_Toc56501634"/>
      <w:bookmarkStart w:id="90" w:name="_Toc95076619"/>
      <w:bookmarkStart w:id="91" w:name="_Toc106618438"/>
      <w:r>
        <w:t>6.Y.2</w:t>
      </w:r>
      <w:r>
        <w:tab/>
        <w:t>Solution details</w:t>
      </w:r>
      <w:bookmarkEnd w:id="86"/>
      <w:bookmarkEnd w:id="87"/>
      <w:bookmarkEnd w:id="88"/>
      <w:bookmarkEnd w:id="89"/>
      <w:bookmarkEnd w:id="90"/>
      <w:bookmarkEnd w:id="91"/>
    </w:p>
    <w:p w14:paraId="132E7B74" w14:textId="77777777" w:rsidR="00AD687E" w:rsidRDefault="00AD687E" w:rsidP="00AD687E">
      <w:pPr>
        <w:pStyle w:val="Heading3"/>
      </w:pPr>
      <w:bookmarkStart w:id="92" w:name="_Toc513475455"/>
      <w:bookmarkStart w:id="93" w:name="_Toc48930873"/>
      <w:bookmarkStart w:id="94" w:name="_Toc49376122"/>
      <w:bookmarkStart w:id="95" w:name="_Toc56501636"/>
      <w:bookmarkStart w:id="96" w:name="_Toc95076620"/>
      <w:bookmarkStart w:id="97" w:name="_Toc106618439"/>
      <w:r>
        <w:t>6.Y.3</w:t>
      </w:r>
      <w:r>
        <w:tab/>
        <w:t>Evaluation</w:t>
      </w:r>
      <w:bookmarkEnd w:id="92"/>
      <w:bookmarkEnd w:id="93"/>
      <w:bookmarkEnd w:id="94"/>
      <w:bookmarkEnd w:id="95"/>
      <w:bookmarkEnd w:id="96"/>
      <w:bookmarkEnd w:id="97"/>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77777777" w:rsidR="00AD687E" w:rsidRDefault="00AD687E"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8" w:name="_Toc513475456"/>
      <w:bookmarkStart w:id="99" w:name="_Toc48930874"/>
      <w:bookmarkStart w:id="100" w:name="_Toc49376123"/>
      <w:bookmarkStart w:id="101" w:name="_Toc56501637"/>
      <w:bookmarkStart w:id="102" w:name="_Toc95076621"/>
      <w:bookmarkStart w:id="103" w:name="_Toc106618440"/>
      <w:r>
        <w:lastRenderedPageBreak/>
        <w:t>7</w:t>
      </w:r>
      <w:r>
        <w:tab/>
        <w:t>Conclusions</w:t>
      </w:r>
      <w:bookmarkEnd w:id="98"/>
      <w:bookmarkEnd w:id="99"/>
      <w:bookmarkEnd w:id="100"/>
      <w:bookmarkEnd w:id="101"/>
      <w:bookmarkEnd w:id="102"/>
      <w:bookmarkEnd w:id="103"/>
      <w:r>
        <w:tab/>
      </w:r>
      <w:r>
        <w:tab/>
      </w:r>
      <w:r>
        <w:tab/>
      </w:r>
      <w:r>
        <w:tab/>
      </w:r>
      <w:r>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104" w:name="_Toc106618441"/>
      <w:r w:rsidR="00080512" w:rsidRPr="004D3578">
        <w:lastRenderedPageBreak/>
        <w:t xml:space="preserve">Annex </w:t>
      </w:r>
      <w:r w:rsidR="008D2F58">
        <w:t>A</w:t>
      </w:r>
      <w:r w:rsidR="00080512" w:rsidRPr="004D3578">
        <w:t xml:space="preserve"> (informative):</w:t>
      </w:r>
      <w:r w:rsidR="00080512" w:rsidRPr="004D3578">
        <w:br/>
        <w:t>Change history</w:t>
      </w:r>
      <w:bookmarkEnd w:id="104"/>
    </w:p>
    <w:p w14:paraId="06FAD520" w14:textId="77777777" w:rsidR="00054A22" w:rsidRPr="00235394" w:rsidRDefault="00054A22" w:rsidP="00054A22">
      <w:pPr>
        <w:pStyle w:val="TH"/>
      </w:pPr>
      <w:bookmarkStart w:id="105" w:name="historyclause"/>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6B0D02" w:rsidRDefault="005C600F" w:rsidP="00C72833">
            <w:pPr>
              <w:pStyle w:val="TAC"/>
              <w:rPr>
                <w:sz w:val="16"/>
                <w:szCs w:val="16"/>
              </w:rPr>
            </w:pPr>
            <w:ins w:id="106" w:author="Rapporteur" w:date="2022-07-04T12:17:00Z">
              <w:r>
                <w:rPr>
                  <w:sz w:val="16"/>
                  <w:szCs w:val="16"/>
                </w:rPr>
                <w:t>2022-07</w:t>
              </w:r>
            </w:ins>
          </w:p>
        </w:tc>
        <w:tc>
          <w:tcPr>
            <w:tcW w:w="800" w:type="dxa"/>
            <w:shd w:val="solid" w:color="FFFFFF" w:fill="auto"/>
          </w:tcPr>
          <w:p w14:paraId="55C8CC01" w14:textId="3BA036DF" w:rsidR="003C3971" w:rsidRPr="006B0D02" w:rsidRDefault="005C600F" w:rsidP="00C72833">
            <w:pPr>
              <w:pStyle w:val="TAC"/>
              <w:rPr>
                <w:sz w:val="16"/>
                <w:szCs w:val="16"/>
              </w:rPr>
            </w:pPr>
            <w:ins w:id="107" w:author="Rapporteur" w:date="2022-07-04T12:17:00Z">
              <w:r>
                <w:rPr>
                  <w:sz w:val="16"/>
                  <w:szCs w:val="16"/>
                </w:rPr>
                <w:t>SA3#107e Adhoc</w:t>
              </w:r>
            </w:ins>
          </w:p>
        </w:tc>
        <w:tc>
          <w:tcPr>
            <w:tcW w:w="1094" w:type="dxa"/>
            <w:shd w:val="solid" w:color="FFFFFF" w:fill="auto"/>
          </w:tcPr>
          <w:p w14:paraId="134723C6" w14:textId="7F90A12A" w:rsidR="003C3971" w:rsidRPr="006B0D02" w:rsidRDefault="005C600F" w:rsidP="00C72833">
            <w:pPr>
              <w:pStyle w:val="TAC"/>
              <w:rPr>
                <w:sz w:val="16"/>
                <w:szCs w:val="16"/>
              </w:rPr>
            </w:pPr>
            <w:ins w:id="108" w:author="Rapporteur" w:date="2022-07-04T12:17:00Z">
              <w:r>
                <w:rPr>
                  <w:sz w:val="16"/>
                  <w:szCs w:val="16"/>
                </w:rPr>
                <w:t>S3-221691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FFD19A" w:rsidR="003C3971" w:rsidRPr="006B0D02" w:rsidRDefault="005C600F" w:rsidP="00C72833">
            <w:pPr>
              <w:pStyle w:val="TAL"/>
              <w:rPr>
                <w:sz w:val="16"/>
                <w:szCs w:val="16"/>
              </w:rPr>
            </w:pPr>
            <w:ins w:id="109" w:author="Rapporteur" w:date="2022-07-04T12:17:00Z">
              <w:r>
                <w:rPr>
                  <w:sz w:val="16"/>
                  <w:szCs w:val="16"/>
                </w:rPr>
                <w:t>Ap</w:t>
              </w:r>
            </w:ins>
            <w:ins w:id="110" w:author="Rapporteur" w:date="2022-07-04T12:18:00Z">
              <w:r>
                <w:rPr>
                  <w:sz w:val="16"/>
                  <w:szCs w:val="16"/>
                </w:rPr>
                <w:t>proved Skeleton (S3-221520)</w:t>
              </w:r>
            </w:ins>
            <w:ins w:id="111" w:author="Rapporteur" w:date="2022-07-04T12:19:00Z">
              <w:r>
                <w:rPr>
                  <w:sz w:val="16"/>
                  <w:szCs w:val="16"/>
                </w:rPr>
                <w:t xml:space="preserve"> and Scope (S3-221588). </w:t>
              </w:r>
            </w:ins>
          </w:p>
        </w:tc>
        <w:tc>
          <w:tcPr>
            <w:tcW w:w="708" w:type="dxa"/>
            <w:shd w:val="solid" w:color="FFFFFF" w:fill="auto"/>
          </w:tcPr>
          <w:p w14:paraId="5E97A6B2" w14:textId="0481F549" w:rsidR="003C3971" w:rsidRPr="007D6048" w:rsidRDefault="005C600F" w:rsidP="00C72833">
            <w:pPr>
              <w:pStyle w:val="TAC"/>
              <w:rPr>
                <w:sz w:val="16"/>
                <w:szCs w:val="16"/>
              </w:rPr>
            </w:pPr>
            <w:ins w:id="112" w:author="Rapporteur" w:date="2022-07-04T12:20:00Z">
              <w:r>
                <w:rPr>
                  <w:sz w:val="16"/>
                  <w:szCs w:val="16"/>
                </w:rPr>
                <w:t>0.1.0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E2BED" w14:textId="77777777" w:rsidR="0032614A" w:rsidRDefault="0032614A">
      <w:r>
        <w:separator/>
      </w:r>
    </w:p>
  </w:endnote>
  <w:endnote w:type="continuationSeparator" w:id="0">
    <w:p w14:paraId="4649C6C7" w14:textId="77777777" w:rsidR="0032614A" w:rsidRDefault="0032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3C9CE" w14:textId="77777777" w:rsidR="0032614A" w:rsidRDefault="0032614A">
      <w:r>
        <w:separator/>
      </w:r>
    </w:p>
  </w:footnote>
  <w:footnote w:type="continuationSeparator" w:id="0">
    <w:p w14:paraId="28898375" w14:textId="77777777" w:rsidR="0032614A" w:rsidRDefault="0032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A443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00F">
      <w:rPr>
        <w:rFonts w:ascii="Arial" w:hAnsi="Arial" w:cs="Arial"/>
        <w:b/>
        <w:noProof/>
        <w:sz w:val="18"/>
        <w:szCs w:val="18"/>
      </w:rPr>
      <w:t>3GPP TR 33.894 V0.10.01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49A9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0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1588">
    <w15:presenceInfo w15:providerId="None" w15:userId="S3-22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2BDA"/>
    <w:rsid w:val="000C47C3"/>
    <w:rsid w:val="000D58AB"/>
    <w:rsid w:val="000F6F1C"/>
    <w:rsid w:val="00133525"/>
    <w:rsid w:val="001438C1"/>
    <w:rsid w:val="001A4C42"/>
    <w:rsid w:val="001A7420"/>
    <w:rsid w:val="001B6637"/>
    <w:rsid w:val="001C21C3"/>
    <w:rsid w:val="001C7929"/>
    <w:rsid w:val="001D02C2"/>
    <w:rsid w:val="001F0C1D"/>
    <w:rsid w:val="001F1132"/>
    <w:rsid w:val="001F168B"/>
    <w:rsid w:val="002347A2"/>
    <w:rsid w:val="002675F0"/>
    <w:rsid w:val="002760EE"/>
    <w:rsid w:val="0028110F"/>
    <w:rsid w:val="002B6339"/>
    <w:rsid w:val="002E00EE"/>
    <w:rsid w:val="003172DC"/>
    <w:rsid w:val="0032614A"/>
    <w:rsid w:val="00327BF6"/>
    <w:rsid w:val="0035462D"/>
    <w:rsid w:val="00356555"/>
    <w:rsid w:val="003765B8"/>
    <w:rsid w:val="003C3971"/>
    <w:rsid w:val="004075BC"/>
    <w:rsid w:val="00423334"/>
    <w:rsid w:val="004345EC"/>
    <w:rsid w:val="004564F0"/>
    <w:rsid w:val="00465515"/>
    <w:rsid w:val="0049751D"/>
    <w:rsid w:val="004A3111"/>
    <w:rsid w:val="004C30AC"/>
    <w:rsid w:val="004D3578"/>
    <w:rsid w:val="004E213A"/>
    <w:rsid w:val="004F0988"/>
    <w:rsid w:val="004F3340"/>
    <w:rsid w:val="0053388B"/>
    <w:rsid w:val="00535773"/>
    <w:rsid w:val="00543E6C"/>
    <w:rsid w:val="00565087"/>
    <w:rsid w:val="00597B11"/>
    <w:rsid w:val="005C600F"/>
    <w:rsid w:val="005D2E01"/>
    <w:rsid w:val="005D7526"/>
    <w:rsid w:val="005E4BB2"/>
    <w:rsid w:val="005F788A"/>
    <w:rsid w:val="00602AEA"/>
    <w:rsid w:val="00614FDF"/>
    <w:rsid w:val="0063543D"/>
    <w:rsid w:val="00647114"/>
    <w:rsid w:val="006912E9"/>
    <w:rsid w:val="00694CE8"/>
    <w:rsid w:val="006A323F"/>
    <w:rsid w:val="006B30D0"/>
    <w:rsid w:val="006C3D95"/>
    <w:rsid w:val="006E5C86"/>
    <w:rsid w:val="00701116"/>
    <w:rsid w:val="0071174C"/>
    <w:rsid w:val="00713C44"/>
    <w:rsid w:val="007335DE"/>
    <w:rsid w:val="00734A5B"/>
    <w:rsid w:val="0074026F"/>
    <w:rsid w:val="007429F6"/>
    <w:rsid w:val="00744E76"/>
    <w:rsid w:val="00746B76"/>
    <w:rsid w:val="00765EA3"/>
    <w:rsid w:val="00774DA4"/>
    <w:rsid w:val="00781F0F"/>
    <w:rsid w:val="00782807"/>
    <w:rsid w:val="007B600E"/>
    <w:rsid w:val="007C21CB"/>
    <w:rsid w:val="007F0F4A"/>
    <w:rsid w:val="008028A4"/>
    <w:rsid w:val="00830747"/>
    <w:rsid w:val="008345DE"/>
    <w:rsid w:val="008768CA"/>
    <w:rsid w:val="008C384C"/>
    <w:rsid w:val="008D2F58"/>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5449"/>
    <w:rsid w:val="00B93086"/>
    <w:rsid w:val="00B97D44"/>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1332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2022-07-04T10:01:00Z</dcterms:created>
  <dcterms:modified xsi:type="dcterms:W3CDTF">2022-07-04T10:20:00Z</dcterms:modified>
</cp:coreProperties>
</file>